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DCD" w:rsidRPr="00545161" w:rsidRDefault="00471DCD" w:rsidP="00471DC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545161">
        <w:rPr>
          <w:rFonts w:ascii="Arial" w:hAnsi="Arial" w:cs="Arial" w:hint="eastAsia"/>
          <w:b/>
          <w:sz w:val="24"/>
          <w:szCs w:val="24"/>
          <w:lang w:eastAsia="zh-CN"/>
        </w:rPr>
        <w:t>0163</w:t>
      </w:r>
    </w:p>
    <w:p w:rsidR="00471DCD" w:rsidRPr="000D6532" w:rsidRDefault="00471DCD" w:rsidP="00471DC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Pr="00934CD8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Pr="00934CD8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934CD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February </w:t>
      </w:r>
      <w:r w:rsidRPr="00934CD8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:rsidR="009B110D" w:rsidRPr="00471DCD" w:rsidRDefault="009B110D">
      <w:pPr>
        <w:pStyle w:val="CRCoverPage"/>
        <w:outlineLvl w:val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11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42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B110D" w:rsidRDefault="008F739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42B49">
                <w:rPr>
                  <w:b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:rsidR="009B110D" w:rsidRDefault="00B42B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110D" w:rsidRDefault="008F739C" w:rsidP="004E1B19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42B49">
              <w:rPr>
                <w:b/>
                <w:sz w:val="28"/>
              </w:rPr>
              <w:t>08</w:t>
            </w:r>
            <w:r>
              <w:rPr>
                <w:b/>
                <w:sz w:val="28"/>
              </w:rPr>
              <w:fldChar w:fldCharType="end"/>
            </w:r>
            <w:r w:rsidR="004E1B19">
              <w:rPr>
                <w:rFonts w:hint="eastAsia"/>
                <w:b/>
                <w:sz w:val="28"/>
                <w:lang w:eastAsia="zh-CN"/>
              </w:rPr>
              <w:t>30</w:t>
            </w:r>
            <w:bookmarkStart w:id="0" w:name="_GoBack"/>
            <w:bookmarkEnd w:id="0"/>
          </w:p>
        </w:tc>
        <w:tc>
          <w:tcPr>
            <w:tcW w:w="709" w:type="dxa"/>
          </w:tcPr>
          <w:p w:rsidR="009B110D" w:rsidRDefault="00B42B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110D" w:rsidRDefault="00B05173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9B110D" w:rsidRDefault="00B42B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110D" w:rsidRDefault="008F739C" w:rsidP="0001545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42B49">
                <w:rPr>
                  <w:b/>
                  <w:sz w:val="28"/>
                </w:rPr>
                <w:t>20.</w:t>
              </w:r>
              <w:r w:rsidR="00015457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B42B49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B110D">
        <w:tc>
          <w:tcPr>
            <w:tcW w:w="9641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110D">
        <w:tc>
          <w:tcPr>
            <w:tcW w:w="2835" w:type="dxa"/>
          </w:tcPr>
          <w:p w:rsidR="009B110D" w:rsidRDefault="00B42B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823D3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9B110D" w:rsidRDefault="00B42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110D" w:rsidRDefault="00B36A9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9B110D" w:rsidRDefault="009B11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110D">
        <w:tc>
          <w:tcPr>
            <w:tcW w:w="9640" w:type="dxa"/>
            <w:gridSpan w:val="11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7950D6" w:rsidP="004610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Requirements for</w:t>
            </w:r>
            <w:r w:rsidR="00461053">
              <w:rPr>
                <w:rFonts w:hint="eastAsia"/>
                <w:lang w:eastAsia="zh-CN"/>
              </w:rPr>
              <w:t xml:space="preserve"> e</w:t>
            </w:r>
            <w:r w:rsidR="003043A9">
              <w:rPr>
                <w:rFonts w:hint="eastAsia"/>
                <w:lang w:eastAsia="zh-CN"/>
              </w:rPr>
              <w:t xml:space="preserve">nhanced positioning and </w:t>
            </w:r>
            <w:r w:rsidR="00280EE6">
              <w:rPr>
                <w:rFonts w:hint="eastAsia"/>
                <w:lang w:eastAsia="zh-CN"/>
              </w:rPr>
              <w:t>MCX using satellite access</w:t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8F739C" w:rsidP="00C44A1A">
            <w:pPr>
              <w:pStyle w:val="CRCoverPage"/>
              <w:spacing w:after="0"/>
              <w:ind w:left="100"/>
            </w:pPr>
            <w:fldSimple w:instr=" DOCPROPERTY  SourceIfWg  \* MERGEFORMAT ">
              <w:r w:rsidR="00B42B49">
                <w:t>CATT</w:t>
              </w:r>
            </w:fldSimple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110D" w:rsidRDefault="00F07EEE" w:rsidP="005D5D2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5GSAT_Ph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8F739C" w:rsidP="00775D66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775D66">
                <w:t>202</w:t>
              </w:r>
              <w:r w:rsidR="00775D66">
                <w:rPr>
                  <w:rFonts w:hint="eastAsia"/>
                  <w:lang w:eastAsia="zh-CN"/>
                </w:rPr>
                <w:t>5</w:t>
              </w:r>
              <w:r w:rsidR="00775D66">
                <w:t>-</w:t>
              </w:r>
              <w:r w:rsidR="00775D66">
                <w:rPr>
                  <w:rFonts w:hint="eastAsia"/>
                  <w:lang w:eastAsia="zh-CN"/>
                </w:rPr>
                <w:t>02</w:t>
              </w:r>
              <w:r w:rsidR="00B42B49">
                <w:t>-</w:t>
              </w:r>
              <w:r w:rsidR="00775D66">
                <w:rPr>
                  <w:rFonts w:hint="eastAsia"/>
                  <w:lang w:val="en-US" w:eastAsia="zh-CN"/>
                </w:rPr>
                <w:t>07</w:t>
              </w:r>
            </w:fldSimple>
          </w:p>
        </w:tc>
      </w:tr>
      <w:tr w:rsidR="009B110D"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110D" w:rsidRDefault="008F739C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42B49">
                <w:rPr>
                  <w:b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110D" w:rsidRDefault="009B110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110D" w:rsidRDefault="00B42B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110D" w:rsidRDefault="008F739C">
            <w:pPr>
              <w:pStyle w:val="CRCoverPage"/>
              <w:spacing w:after="0"/>
              <w:ind w:left="100"/>
            </w:pPr>
            <w:fldSimple w:instr=" DOCPROPERTY  Release  \* MERGEFORMAT ">
              <w:r w:rsidR="00B42B49">
                <w:t>Rel-20</w:t>
              </w:r>
            </w:fldSimple>
          </w:p>
        </w:tc>
      </w:tr>
      <w:tr w:rsidR="009B11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B110D" w:rsidRDefault="00B42B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B110D">
        <w:tc>
          <w:tcPr>
            <w:tcW w:w="1843" w:type="dxa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107605" w:rsidP="00F2615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The study on satellite access phase4(FS_5GSAT_Ph4) has got good progress and several consolidated requirements </w:t>
            </w:r>
            <w:r w:rsidR="00F26153">
              <w:rPr>
                <w:rFonts w:cs="Arial" w:hint="eastAsia"/>
                <w:color w:val="000000"/>
                <w:lang w:eastAsia="zh-CN"/>
              </w:rPr>
              <w:t>for enhancing the support to emergency</w:t>
            </w:r>
            <w:r w:rsidR="0099531A">
              <w:rPr>
                <w:rFonts w:cs="Arial" w:hint="eastAsia"/>
                <w:color w:val="000000"/>
                <w:lang w:eastAsia="zh-CN"/>
              </w:rPr>
              <w:t xml:space="preserve"> communication and mission critical services are captured</w:t>
            </w:r>
            <w:r w:rsidR="00F26153">
              <w:rPr>
                <w:rFonts w:cs="Arial" w:hint="eastAsia"/>
                <w:color w:val="000000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lang w:eastAsia="zh-CN"/>
              </w:rPr>
              <w:t>in TR 22.88</w:t>
            </w:r>
            <w:r w:rsidR="0099531A">
              <w:rPr>
                <w:rFonts w:cs="Arial" w:hint="eastAsia"/>
                <w:color w:val="000000"/>
                <w:lang w:eastAsia="zh-CN"/>
              </w:rPr>
              <w:t>7 clause 6.4</w:t>
            </w:r>
            <w:r w:rsidR="004A6CD4">
              <w:rPr>
                <w:rFonts w:cs="Arial" w:hint="eastAsia"/>
                <w:color w:val="000000"/>
                <w:lang w:eastAsia="zh-CN"/>
              </w:rPr>
              <w:t xml:space="preserve">, including </w:t>
            </w:r>
          </w:p>
          <w:p w:rsidR="004A6CD4" w:rsidRDefault="006F017F" w:rsidP="004A6CD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Enhance </w:t>
            </w:r>
            <w:r w:rsidR="004A6CD4">
              <w:rPr>
                <w:rFonts w:cs="Arial" w:hint="eastAsia"/>
                <w:color w:val="000000"/>
                <w:lang w:eastAsia="zh-CN"/>
              </w:rPr>
              <w:t>MCX</w:t>
            </w:r>
            <w:r>
              <w:rPr>
                <w:rFonts w:cs="Arial" w:hint="eastAsia"/>
                <w:color w:val="000000"/>
                <w:lang w:eastAsia="zh-CN"/>
              </w:rPr>
              <w:t xml:space="preserve"> support</w:t>
            </w:r>
            <w:r w:rsidR="004A6CD4">
              <w:rPr>
                <w:rFonts w:cs="Arial" w:hint="eastAsia"/>
                <w:color w:val="000000"/>
                <w:lang w:eastAsia="zh-CN"/>
              </w:rPr>
              <w:t xml:space="preserve"> with efficient content delivery;</w:t>
            </w:r>
          </w:p>
          <w:p w:rsidR="004A6CD4" w:rsidRDefault="006F017F" w:rsidP="004A6CD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Enhance </w:t>
            </w:r>
            <w:r w:rsidR="004A6CD4">
              <w:rPr>
                <w:rFonts w:cs="Arial" w:hint="eastAsia"/>
                <w:color w:val="000000"/>
                <w:lang w:eastAsia="zh-CN"/>
              </w:rPr>
              <w:t xml:space="preserve">MCX </w:t>
            </w:r>
            <w:r>
              <w:rPr>
                <w:rFonts w:cs="Arial" w:hint="eastAsia"/>
                <w:color w:val="000000"/>
                <w:lang w:eastAsia="zh-CN"/>
              </w:rPr>
              <w:t xml:space="preserve">support </w:t>
            </w:r>
            <w:r w:rsidR="004A6CD4">
              <w:rPr>
                <w:rFonts w:cs="Arial" w:hint="eastAsia"/>
                <w:color w:val="000000"/>
                <w:lang w:eastAsia="zh-CN"/>
              </w:rPr>
              <w:t>with mobile base station relay;</w:t>
            </w:r>
          </w:p>
          <w:p w:rsidR="004A6CD4" w:rsidRDefault="006F017F" w:rsidP="004A6CD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Enhance </w:t>
            </w:r>
            <w:r w:rsidR="004A6CD4">
              <w:rPr>
                <w:rFonts w:cs="Arial" w:hint="eastAsia"/>
                <w:color w:val="000000"/>
                <w:lang w:eastAsia="zh-CN"/>
              </w:rPr>
              <w:t xml:space="preserve">UAV </w:t>
            </w:r>
            <w:r>
              <w:rPr>
                <w:rFonts w:cs="Arial" w:hint="eastAsia"/>
                <w:color w:val="000000"/>
                <w:lang w:eastAsia="zh-CN"/>
              </w:rPr>
              <w:t xml:space="preserve">communication </w:t>
            </w:r>
            <w:r w:rsidR="004A6CD4">
              <w:rPr>
                <w:rFonts w:cs="Arial" w:hint="eastAsia"/>
                <w:color w:val="000000"/>
                <w:lang w:eastAsia="zh-CN"/>
              </w:rPr>
              <w:t xml:space="preserve">for </w:t>
            </w:r>
            <w:r>
              <w:rPr>
                <w:rFonts w:cs="Arial" w:hint="eastAsia"/>
                <w:color w:val="000000"/>
                <w:lang w:eastAsia="zh-CN"/>
              </w:rPr>
              <w:t>MCX</w:t>
            </w:r>
            <w:r w:rsidR="00ED188F">
              <w:rPr>
                <w:rFonts w:cs="Arial" w:hint="eastAsia"/>
                <w:color w:val="000000"/>
                <w:lang w:eastAsia="zh-CN"/>
              </w:rPr>
              <w:t xml:space="preserve"> and associated KPIs</w:t>
            </w:r>
            <w:r>
              <w:rPr>
                <w:rFonts w:cs="Arial" w:hint="eastAsia"/>
                <w:color w:val="000000"/>
                <w:lang w:eastAsia="zh-CN"/>
              </w:rPr>
              <w:t>;</w:t>
            </w:r>
          </w:p>
          <w:p w:rsidR="00ED188F" w:rsidRDefault="004A6CD4" w:rsidP="00ED188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E</w:t>
            </w:r>
            <w:r>
              <w:rPr>
                <w:rFonts w:cs="Arial" w:hint="eastAsia"/>
                <w:color w:val="000000"/>
                <w:lang w:eastAsia="zh-CN"/>
              </w:rPr>
              <w:t>xposure of location information with</w:t>
            </w:r>
            <w:r w:rsidR="006F017F">
              <w:rPr>
                <w:rFonts w:cs="Arial" w:hint="eastAsia"/>
                <w:color w:val="000000"/>
                <w:lang w:eastAsia="zh-CN"/>
              </w:rPr>
              <w:t xml:space="preserve"> finer</w:t>
            </w:r>
            <w:r>
              <w:rPr>
                <w:rFonts w:cs="Arial" w:hint="eastAsia"/>
                <w:color w:val="000000"/>
                <w:lang w:eastAsia="zh-CN"/>
              </w:rPr>
              <w:t xml:space="preserve"> granularity</w:t>
            </w:r>
            <w:r w:rsidR="00461CAB">
              <w:rPr>
                <w:rFonts w:cs="Arial" w:hint="eastAsia"/>
                <w:color w:val="000000"/>
                <w:lang w:eastAsia="zh-CN"/>
              </w:rPr>
              <w:t>;</w:t>
            </w:r>
          </w:p>
          <w:p w:rsidR="0038795D" w:rsidRDefault="0038795D" w:rsidP="00CB0C3A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:rsidR="00CB0C3A" w:rsidRPr="00ED188F" w:rsidRDefault="00CB0C3A" w:rsidP="0083301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Regarding the conclusion of the study, the above potential requirements </w:t>
            </w:r>
            <w:r w:rsidR="00833013">
              <w:rPr>
                <w:rFonts w:cs="Arial" w:hint="eastAsia"/>
                <w:color w:val="000000"/>
                <w:lang w:eastAsia="zh-CN"/>
              </w:rPr>
              <w:t xml:space="preserve">are recommended to </w:t>
            </w:r>
            <w:r>
              <w:rPr>
                <w:rFonts w:cs="Arial" w:hint="eastAsia"/>
                <w:color w:val="000000"/>
                <w:lang w:eastAsia="zh-CN"/>
              </w:rPr>
              <w:t>be introduced to TS 22.261.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19626D">
            <w:pPr>
              <w:pStyle w:val="CRCoverPage"/>
              <w:spacing w:after="0"/>
              <w:rPr>
                <w:lang w:val="en-US"/>
              </w:rPr>
            </w:pPr>
            <w:r>
              <w:t xml:space="preserve">This CR introduces </w:t>
            </w:r>
            <w:r>
              <w:rPr>
                <w:rFonts w:hint="eastAsia"/>
                <w:lang w:eastAsia="zh-CN"/>
              </w:rPr>
              <w:t>new requirement</w:t>
            </w:r>
            <w:r w:rsidR="0019626D">
              <w:rPr>
                <w:rFonts w:hint="eastAsia"/>
                <w:lang w:eastAsia="zh-CN"/>
              </w:rPr>
              <w:t>s recommended from the study of satellite access phase4 as clause 6.4 of TR22.887</w:t>
            </w:r>
            <w:r>
              <w:rPr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 w:rsidP="00B81833">
            <w:pPr>
              <w:pStyle w:val="CRCoverPage"/>
              <w:spacing w:after="0"/>
            </w:pPr>
            <w:r>
              <w:rPr>
                <w:lang w:eastAsia="zh-CN"/>
              </w:rPr>
              <w:t>With</w:t>
            </w:r>
            <w:r w:rsidR="00542DDA">
              <w:rPr>
                <w:rFonts w:hint="eastAsia"/>
                <w:lang w:eastAsia="zh-CN"/>
              </w:rPr>
              <w:t xml:space="preserve">out the new </w:t>
            </w:r>
            <w:r>
              <w:rPr>
                <w:rFonts w:hint="eastAsia"/>
                <w:lang w:eastAsia="zh-CN"/>
              </w:rPr>
              <w:t>requirement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, </w:t>
            </w:r>
            <w:r w:rsidR="00542DDA">
              <w:rPr>
                <w:rFonts w:hint="eastAsia"/>
                <w:lang w:eastAsia="zh-CN"/>
              </w:rPr>
              <w:t xml:space="preserve">the emergency communication and mission critical services </w:t>
            </w:r>
            <w:r w:rsidR="006B49F2">
              <w:rPr>
                <w:rFonts w:hint="eastAsia"/>
                <w:lang w:eastAsia="zh-CN"/>
              </w:rPr>
              <w:t xml:space="preserve">involved satellite access </w:t>
            </w:r>
            <w:proofErr w:type="spellStart"/>
            <w:r w:rsidR="00542DDA">
              <w:rPr>
                <w:rFonts w:hint="eastAsia"/>
                <w:lang w:eastAsia="zh-CN"/>
              </w:rPr>
              <w:t>can not</w:t>
            </w:r>
            <w:proofErr w:type="spellEnd"/>
            <w:r w:rsidR="00542DDA">
              <w:rPr>
                <w:rFonts w:hint="eastAsia"/>
                <w:lang w:eastAsia="zh-CN"/>
              </w:rPr>
              <w:t xml:space="preserve"> meet the expectation of the users e.g. </w:t>
            </w:r>
            <w:r w:rsidR="00ED58F9" w:rsidRPr="00ED58F9">
              <w:rPr>
                <w:lang w:eastAsia="zh-CN"/>
              </w:rPr>
              <w:t>regulators</w:t>
            </w:r>
            <w:r w:rsidR="00542DDA">
              <w:rPr>
                <w:rFonts w:hint="eastAsia"/>
                <w:lang w:eastAsia="zh-CN"/>
              </w:rPr>
              <w:t>, p</w:t>
            </w:r>
            <w:r w:rsidR="00B81833">
              <w:rPr>
                <w:rFonts w:hint="eastAsia"/>
                <w:lang w:eastAsia="zh-CN"/>
              </w:rPr>
              <w:t>ublic safety users</w:t>
            </w:r>
            <w:r w:rsidR="00542DDA">
              <w:rPr>
                <w:rFonts w:hint="eastAsia"/>
                <w:lang w:eastAsia="zh-CN"/>
              </w:rPr>
              <w:t>.</w:t>
            </w:r>
          </w:p>
        </w:tc>
      </w:tr>
      <w:tr w:rsidR="009B110D">
        <w:tc>
          <w:tcPr>
            <w:tcW w:w="2694" w:type="dxa"/>
            <w:gridSpan w:val="2"/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 w:rsidP="006929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</w:t>
            </w:r>
            <w:r w:rsidR="006929C3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.2</w:t>
            </w:r>
            <w:r w:rsidR="006929C3">
              <w:rPr>
                <w:rFonts w:hint="eastAsia"/>
                <w:lang w:eastAsia="zh-CN"/>
              </w:rPr>
              <w:t>, 6.46.10, 7.4.2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B110D" w:rsidRDefault="009B110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110D" w:rsidRDefault="009B110D">
            <w:pPr>
              <w:pStyle w:val="CRCoverPage"/>
              <w:spacing w:after="0"/>
              <w:ind w:left="99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2072C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 w:rsidP="00B66868">
            <w:pPr>
              <w:pStyle w:val="CRCoverPage"/>
              <w:spacing w:after="0"/>
              <w:ind w:left="99"/>
            </w:pPr>
            <w:r w:rsidRPr="00B66868">
              <w:t xml:space="preserve">TS/TR </w:t>
            </w:r>
            <w:r w:rsidR="002072C0" w:rsidRPr="00B66868">
              <w:rPr>
                <w:rFonts w:hint="eastAsia"/>
                <w:lang w:eastAsia="zh-CN"/>
              </w:rPr>
              <w:t xml:space="preserve">22.125 </w:t>
            </w:r>
            <w:r w:rsidRPr="00B66868">
              <w:t xml:space="preserve">CR </w:t>
            </w:r>
            <w:r w:rsidR="00B66868" w:rsidRPr="00B66868">
              <w:rPr>
                <w:rFonts w:hint="eastAsia"/>
                <w:lang w:eastAsia="zh-CN"/>
              </w:rPr>
              <w:t>0056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B42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110D" w:rsidRDefault="009B11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B110D" w:rsidRDefault="00B42B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110D" w:rsidRDefault="00B42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110D" w:rsidRDefault="009B110D">
            <w:pPr>
              <w:pStyle w:val="CRCoverPage"/>
              <w:spacing w:after="0"/>
            </w:pPr>
          </w:p>
        </w:tc>
      </w:tr>
      <w:tr w:rsidR="009B11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110D" w:rsidRDefault="009B1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B110D" w:rsidRDefault="009B110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B1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110D" w:rsidRDefault="00B4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110D" w:rsidRDefault="009B110D">
            <w:pPr>
              <w:pStyle w:val="CRCoverPage"/>
              <w:spacing w:after="0"/>
              <w:ind w:left="100"/>
            </w:pPr>
          </w:p>
        </w:tc>
      </w:tr>
    </w:tbl>
    <w:p w:rsidR="009B110D" w:rsidRDefault="009B110D">
      <w:pPr>
        <w:pStyle w:val="CRCoverPage"/>
        <w:spacing w:after="0"/>
        <w:rPr>
          <w:sz w:val="8"/>
          <w:szCs w:val="8"/>
        </w:rPr>
      </w:pPr>
    </w:p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bookmarkStart w:id="2" w:name="_Toc106281844"/>
      <w:bookmarkStart w:id="3" w:name="_Toc52638809"/>
      <w:bookmarkStart w:id="4" w:name="_Toc59116894"/>
      <w:bookmarkStart w:id="5" w:name="_Toc61885727"/>
      <w:bookmarkStart w:id="6" w:name="_Toc45387764"/>
      <w:r>
        <w:rPr>
          <w:rFonts w:ascii="Arial" w:hAnsi="Arial" w:cs="Arial"/>
          <w:color w:val="0000FF"/>
          <w:sz w:val="28"/>
          <w:szCs w:val="28"/>
        </w:rPr>
        <w:t>* * * First Change * * * *</w:t>
      </w:r>
      <w:bookmarkEnd w:id="2"/>
      <w:bookmarkEnd w:id="3"/>
      <w:bookmarkEnd w:id="4"/>
      <w:bookmarkEnd w:id="5"/>
      <w:bookmarkEnd w:id="6"/>
    </w:p>
    <w:p w:rsidR="00DD0160" w:rsidRPr="00254DD6" w:rsidRDefault="00DD0160" w:rsidP="00DD0160">
      <w:pPr>
        <w:pStyle w:val="3"/>
      </w:pPr>
      <w:bookmarkStart w:id="7" w:name="_Toc45387660"/>
      <w:bookmarkStart w:id="8" w:name="_Toc52638705"/>
      <w:bookmarkStart w:id="9" w:name="_Toc59116790"/>
      <w:bookmarkStart w:id="10" w:name="_Toc61885609"/>
      <w:bookmarkStart w:id="11" w:name="_Toc187418200"/>
      <w:bookmarkStart w:id="12" w:name="_Toc170458179"/>
      <w:bookmarkStart w:id="13" w:name="_Toc170458070"/>
      <w:bookmarkStart w:id="14" w:name="_Toc45387706"/>
      <w:bookmarkStart w:id="15" w:name="_Toc61885655"/>
      <w:bookmarkStart w:id="16" w:name="_Toc52638751"/>
      <w:bookmarkStart w:id="17" w:name="_Toc59116836"/>
      <w:r w:rsidRPr="00FF3908">
        <w:lastRenderedPageBreak/>
        <w:t>6.</w:t>
      </w:r>
      <w:r>
        <w:t>6</w:t>
      </w:r>
      <w:r w:rsidRPr="00254DD6">
        <w:t>.2</w:t>
      </w:r>
      <w:r>
        <w:tab/>
      </w:r>
      <w:r w:rsidRPr="00254DD6">
        <w:t>Requirements</w:t>
      </w:r>
      <w:bookmarkEnd w:id="7"/>
      <w:bookmarkEnd w:id="8"/>
      <w:bookmarkEnd w:id="9"/>
      <w:bookmarkEnd w:id="10"/>
      <w:bookmarkEnd w:id="11"/>
    </w:p>
    <w:p w:rsidR="00DD0160" w:rsidRPr="002918A3" w:rsidRDefault="00DD0160" w:rsidP="00DD0160">
      <w:pPr>
        <w:rPr>
          <w:lang w:eastAsia="zh-CN"/>
        </w:rPr>
      </w:pPr>
      <w:r w:rsidRPr="00F81743">
        <w:rPr>
          <w:lang w:eastAsia="zh-CN"/>
        </w:rPr>
        <w:t xml:space="preserve">The </w:t>
      </w:r>
      <w:r>
        <w:rPr>
          <w:lang w:eastAsia="zh-CN"/>
        </w:rPr>
        <w:t>5G</w:t>
      </w:r>
      <w:r w:rsidRPr="00F81743">
        <w:rPr>
          <w:lang w:eastAsia="zh-CN"/>
        </w:rPr>
        <w:t xml:space="preserve"> system shall enable efficient delivery of content from a content caching application under the control of the operator</w:t>
      </w:r>
      <w:r w:rsidRPr="004C3551">
        <w:rPr>
          <w:lang w:eastAsia="zh-CN"/>
        </w:rPr>
        <w:t xml:space="preserve"> </w:t>
      </w:r>
      <w:r w:rsidRPr="002918A3">
        <w:rPr>
          <w:lang w:eastAsia="zh-CN"/>
        </w:rPr>
        <w:t>(</w:t>
      </w:r>
      <w:r>
        <w:rPr>
          <w:lang w:eastAsia="zh-CN"/>
        </w:rPr>
        <w:t>e.g.</w:t>
      </w:r>
      <w:r w:rsidRPr="002918A3">
        <w:rPr>
          <w:lang w:eastAsia="zh-CN"/>
        </w:rPr>
        <w:t xml:space="preserve"> a cache located close to the </w:t>
      </w:r>
      <w:r>
        <w:rPr>
          <w:lang w:eastAsia="zh-CN"/>
        </w:rPr>
        <w:t>UE</w:t>
      </w:r>
      <w:r w:rsidRPr="002918A3">
        <w:rPr>
          <w:lang w:eastAsia="zh-CN"/>
        </w:rPr>
        <w:t>).</w:t>
      </w:r>
    </w:p>
    <w:p w:rsidR="00DD0160" w:rsidRPr="005A1750" w:rsidRDefault="00DD0160" w:rsidP="00DD0160">
      <w:pPr>
        <w:rPr>
          <w:lang w:eastAsia="zh-CN"/>
        </w:rPr>
      </w:pPr>
      <w:r w:rsidRPr="005A1750">
        <w:rPr>
          <w:lang w:eastAsia="zh-CN"/>
        </w:rPr>
        <w:t xml:space="preserve">The </w:t>
      </w:r>
      <w:r>
        <w:rPr>
          <w:lang w:eastAsia="zh-CN"/>
        </w:rPr>
        <w:t>5G</w:t>
      </w:r>
      <w:r w:rsidRPr="005A1750">
        <w:rPr>
          <w:lang w:eastAsia="zh-CN"/>
        </w:rPr>
        <w:t xml:space="preserve"> system shall support a content caching application in a UE under the control of the operator.</w:t>
      </w:r>
    </w:p>
    <w:p w:rsidR="00DD0160" w:rsidRPr="00846DE5" w:rsidRDefault="00DD0160" w:rsidP="00DD0160">
      <w:pPr>
        <w:rPr>
          <w:lang w:eastAsia="zh-CN"/>
        </w:rPr>
      </w:pPr>
      <w:r w:rsidRPr="007468FE">
        <w:rPr>
          <w:lang w:eastAsia="zh-CN"/>
        </w:rPr>
        <w:t xml:space="preserve">The </w:t>
      </w:r>
      <w:r>
        <w:rPr>
          <w:lang w:eastAsia="zh-CN"/>
        </w:rPr>
        <w:t>5G</w:t>
      </w:r>
      <w:r w:rsidRPr="007468FE">
        <w:rPr>
          <w:lang w:eastAsia="zh-CN"/>
        </w:rPr>
        <w:t xml:space="preserve"> system shall support configurations of content caching app</w:t>
      </w:r>
      <w:r w:rsidRPr="00846DE5">
        <w:rPr>
          <w:lang w:eastAsia="zh-CN"/>
        </w:rPr>
        <w:t>lications in the network (</w:t>
      </w:r>
      <w:r>
        <w:rPr>
          <w:lang w:eastAsia="zh-CN"/>
        </w:rPr>
        <w:t>e.g.</w:t>
      </w:r>
      <w:r w:rsidRPr="00846DE5">
        <w:rPr>
          <w:lang w:eastAsia="zh-CN"/>
        </w:rPr>
        <w:t xml:space="preserve"> access network, core network), that provide content close to the </w:t>
      </w:r>
      <w:r>
        <w:rPr>
          <w:lang w:eastAsia="zh-CN"/>
        </w:rPr>
        <w:t>UE</w:t>
      </w:r>
      <w:r w:rsidRPr="00846DE5">
        <w:rPr>
          <w:lang w:eastAsia="zh-CN"/>
        </w:rPr>
        <w:t>.</w:t>
      </w:r>
    </w:p>
    <w:p w:rsidR="00DD0160" w:rsidRPr="00FF3908" w:rsidRDefault="00DD0160" w:rsidP="00DD0160">
      <w:pPr>
        <w:rPr>
          <w:lang w:eastAsia="zh-CN"/>
        </w:rPr>
      </w:pPr>
      <w:r w:rsidRPr="00DF5727">
        <w:rPr>
          <w:lang w:eastAsia="zh-CN"/>
        </w:rPr>
        <w:t xml:space="preserve">Based on operator policy, </w:t>
      </w:r>
      <w:r>
        <w:rPr>
          <w:lang w:eastAsia="zh-CN"/>
        </w:rPr>
        <w:t>t</w:t>
      </w:r>
      <w:r w:rsidRPr="00846DE5">
        <w:rPr>
          <w:lang w:eastAsia="zh-CN"/>
        </w:rPr>
        <w:t xml:space="preserve">he </w:t>
      </w:r>
      <w:r>
        <w:rPr>
          <w:lang w:eastAsia="zh-CN"/>
        </w:rPr>
        <w:t>5G</w:t>
      </w:r>
      <w:r w:rsidRPr="00846DE5">
        <w:rPr>
          <w:lang w:eastAsia="zh-CN"/>
        </w:rPr>
        <w:t xml:space="preserve"> system shall support an efficient mechanism for selection of a content caching application </w:t>
      </w:r>
      <w:r w:rsidRPr="00846DE5">
        <w:t>(</w:t>
      </w:r>
      <w:r>
        <w:t>e.g.</w:t>
      </w:r>
      <w:r w:rsidRPr="00846DE5">
        <w:t xml:space="preserve"> minimize utilization of radio, backhaul resour</w:t>
      </w:r>
      <w:r w:rsidRPr="00FF3908">
        <w:t>ces and/or application resource) for delivery of the cached content to the UE</w:t>
      </w:r>
      <w:r w:rsidRPr="00FF3908">
        <w:rPr>
          <w:lang w:eastAsia="zh-CN"/>
        </w:rPr>
        <w:t>.</w:t>
      </w:r>
    </w:p>
    <w:p w:rsidR="00DD0160" w:rsidRPr="00FF3908" w:rsidRDefault="00DD0160" w:rsidP="00DD0160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 mechanism for the operator to manage content distribution across content caching applications.</w:t>
      </w:r>
    </w:p>
    <w:p w:rsidR="00DD0160" w:rsidRDefault="00DD0160" w:rsidP="00DD0160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delivery of cached content from a content caching application via the broadcast/multicast service.</w:t>
      </w:r>
    </w:p>
    <w:p w:rsidR="00DD0160" w:rsidRPr="007C0C52" w:rsidRDefault="00DD0160" w:rsidP="00DD0160">
      <w:pPr>
        <w:rPr>
          <w:lang w:eastAsia="zh-CN"/>
        </w:rPr>
      </w:pPr>
      <w:r w:rsidRPr="00750685">
        <w:rPr>
          <w:lang w:eastAsia="zh-CN"/>
        </w:rPr>
        <w:t>For a 5G system with satellite access</w:t>
      </w:r>
      <w:r>
        <w:rPr>
          <w:lang w:eastAsia="zh-CN"/>
        </w:rPr>
        <w:t>,</w:t>
      </w:r>
      <w:r w:rsidRPr="00750685">
        <w:rPr>
          <w:lang w:eastAsia="zh-CN"/>
        </w:rPr>
        <w:t xml:space="preserve"> the following requirement appl</w:t>
      </w:r>
      <w:r>
        <w:rPr>
          <w:lang w:eastAsia="zh-CN"/>
        </w:rPr>
        <w:t>ies.</w:t>
      </w:r>
    </w:p>
    <w:p w:rsidR="00DA3582" w:rsidRDefault="00DD0160" w:rsidP="00DD0160">
      <w:pPr>
        <w:pStyle w:val="B1"/>
        <w:rPr>
          <w:ins w:id="18" w:author="CATT-Qing" w:date="2025-01-22T16:2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8004E">
        <w:rPr>
          <w:lang w:eastAsia="zh-CN"/>
        </w:rPr>
        <w:t>A 5G system with satellite access shall be able to optimise the delivery of content from a content caching application by taking advantage of satellites in supporting ubiquitous service, as well as broadcasting/multicasting on very large to global coverages.</w:t>
      </w:r>
    </w:p>
    <w:p w:rsidR="007D361A" w:rsidRDefault="007D361A" w:rsidP="00DD0160">
      <w:pPr>
        <w:pStyle w:val="B1"/>
        <w:rPr>
          <w:ins w:id="19" w:author="CATT-Qing" w:date="2025-01-22T16:30:00Z"/>
          <w:rFonts w:cs="Arial"/>
          <w:szCs w:val="18"/>
          <w:lang w:eastAsia="zh-CN"/>
        </w:rPr>
      </w:pPr>
      <w:ins w:id="20" w:author="CATT-Qing" w:date="2025-01-22T16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rFonts w:cs="Arial" w:hint="eastAsia"/>
            <w:szCs w:val="18"/>
            <w:lang w:eastAsia="zh-CN"/>
          </w:rPr>
          <w:t>A</w:t>
        </w:r>
        <w:r w:rsidRPr="00320D0B">
          <w:rPr>
            <w:rFonts w:cs="Arial"/>
            <w:szCs w:val="18"/>
          </w:rPr>
          <w:t xml:space="preserve"> 5G system with satellite access shall support delivery of a cached content from a content caching application </w:t>
        </w:r>
        <w:r w:rsidRPr="00320D0B">
          <w:rPr>
            <w:rFonts w:cs="Arial"/>
            <w:szCs w:val="18"/>
            <w:lang w:eastAsia="zh-CN"/>
          </w:rPr>
          <w:t>to</w:t>
        </w:r>
        <w:r w:rsidRPr="00320D0B">
          <w:rPr>
            <w:rFonts w:cs="Arial"/>
            <w:szCs w:val="18"/>
          </w:rPr>
          <w:t xml:space="preserve"> </w:t>
        </w:r>
        <w:r w:rsidRPr="00320D0B">
          <w:rPr>
            <w:rFonts w:cs="Arial"/>
            <w:szCs w:val="18"/>
            <w:lang w:eastAsia="zh-CN"/>
          </w:rPr>
          <w:t xml:space="preserve">MCX UEs </w:t>
        </w:r>
        <w:r w:rsidRPr="00320D0B">
          <w:rPr>
            <w:rFonts w:cs="Arial"/>
            <w:szCs w:val="18"/>
          </w:rPr>
          <w:t xml:space="preserve">via </w:t>
        </w:r>
        <w:r w:rsidRPr="00320D0B">
          <w:rPr>
            <w:rFonts w:cs="Arial"/>
            <w:szCs w:val="18"/>
            <w:lang w:eastAsia="zh-CN"/>
          </w:rPr>
          <w:t xml:space="preserve">the </w:t>
        </w:r>
        <w:r w:rsidRPr="00320D0B">
          <w:rPr>
            <w:rFonts w:cs="Arial"/>
            <w:szCs w:val="18"/>
          </w:rPr>
          <w:t xml:space="preserve">broadcast/multicast service </w:t>
        </w:r>
        <w:r w:rsidRPr="00320D0B">
          <w:rPr>
            <w:rFonts w:cs="Arial"/>
            <w:szCs w:val="18"/>
            <w:lang w:eastAsia="zh-CN"/>
          </w:rPr>
          <w:t>offered to mobile base station relays using satellite access.</w:t>
        </w:r>
      </w:ins>
    </w:p>
    <w:p w:rsidR="007D361A" w:rsidRDefault="007D361A" w:rsidP="00DD0160">
      <w:pPr>
        <w:pStyle w:val="B1"/>
        <w:rPr>
          <w:lang w:eastAsia="zh-CN"/>
        </w:rPr>
      </w:pPr>
      <w:ins w:id="21" w:author="CATT-Qing" w:date="2025-01-22T16:30:00Z">
        <w:r>
          <w:rPr>
            <w:rFonts w:hint="eastAsia"/>
            <w:lang w:eastAsia="zh-CN"/>
          </w:rPr>
          <w:t>-</w:t>
        </w:r>
        <w:r>
          <w:rPr>
            <w:rFonts w:cs="Arial" w:hint="eastAsia"/>
            <w:szCs w:val="18"/>
            <w:lang w:eastAsia="zh-CN"/>
          </w:rPr>
          <w:tab/>
          <w:t>A</w:t>
        </w:r>
      </w:ins>
      <w:ins w:id="22" w:author="CATT-Qing" w:date="2025-01-22T16:29:00Z">
        <w:r w:rsidRPr="00320D0B">
          <w:rPr>
            <w:rFonts w:cs="Arial"/>
            <w:szCs w:val="18"/>
            <w:lang w:eastAsia="zh-CN"/>
          </w:rPr>
          <w:t xml:space="preserve"> 5G system with satellite access shall support configurations of content caching applications in the network (e.g., access network, core network), that provide content close to MCX UEs </w:t>
        </w:r>
        <w:r>
          <w:rPr>
            <w:rFonts w:cs="Arial" w:hint="eastAsia"/>
            <w:szCs w:val="18"/>
            <w:lang w:eastAsia="zh-CN"/>
          </w:rPr>
          <w:t>e.g. when the UEs</w:t>
        </w:r>
        <w:r w:rsidRPr="00320D0B">
          <w:rPr>
            <w:rFonts w:cs="Arial"/>
            <w:szCs w:val="18"/>
            <w:lang w:eastAsia="zh-CN"/>
          </w:rPr>
          <w:t xml:space="preserve"> connect 5GS via a mobile base station relay using satellite NG-RAN.</w:t>
        </w:r>
      </w:ins>
    </w:p>
    <w:p w:rsidR="00DA3582" w:rsidRDefault="00DA3582" w:rsidP="00DA35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DE68EC" w:rsidRDefault="00DE68EC" w:rsidP="00DE68EC">
      <w:pPr>
        <w:pStyle w:val="3"/>
      </w:pPr>
      <w:bookmarkStart w:id="23" w:name="_Toc187418403"/>
      <w:r>
        <w:t>6.46.10</w:t>
      </w:r>
      <w:r>
        <w:tab/>
        <w:t>Positioning aspects</w:t>
      </w:r>
      <w:r w:rsidRPr="00F16A53">
        <w:t xml:space="preserve"> for satellite access</w:t>
      </w:r>
      <w:bookmarkEnd w:id="23"/>
    </w:p>
    <w:p w:rsidR="00DE68EC" w:rsidRDefault="00DE68EC" w:rsidP="00DE68EC">
      <w:r w:rsidRPr="00237A44">
        <w:t>For a 5G system with satellite access</w:t>
      </w:r>
      <w:r>
        <w:t>,</w:t>
      </w:r>
      <w:r w:rsidRPr="00237A44">
        <w:t xml:space="preserve"> the following requirements apply:</w:t>
      </w:r>
    </w:p>
    <w:p w:rsidR="00DE68EC" w:rsidRDefault="00DE68EC" w:rsidP="00DE68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Subject to regulatory requirements and operator’s policy, a 5G system with satellite access shall be able to support 3GPP positioning methods for UEs using only satellite access.</w:t>
      </w:r>
    </w:p>
    <w:p w:rsidR="00DE68EC" w:rsidRDefault="00DE68EC" w:rsidP="00DE68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5G system with satellite access shall be able to provide positioning service to a UE using only satellite access and the information on positioning services (e.g. supported positioning performance).</w:t>
      </w:r>
    </w:p>
    <w:p w:rsidR="00DE68EC" w:rsidRDefault="00DE68EC" w:rsidP="00DE68EC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rPr>
          <w:lang w:eastAsia="zh-CN"/>
        </w:rPr>
        <w:tab/>
        <w:t>UE can be with or without GNSS capabilities</w:t>
      </w:r>
    </w:p>
    <w:p w:rsidR="004F1B68" w:rsidRDefault="00DE68EC" w:rsidP="004F1B68">
      <w:pPr>
        <w:pStyle w:val="B1"/>
        <w:rPr>
          <w:ins w:id="24" w:author="CATT-Qing" w:date="2025-01-22T16:25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5G system with satellite access shall be able to support negotiation of positioning methods, between UE and network, according e.g. to 3GPP RAT and UE positioning capability, the availability of non-3GPP positioning technologies (e.g. GNSS).</w:t>
      </w:r>
    </w:p>
    <w:p w:rsidR="004F1B68" w:rsidRDefault="004F1B68" w:rsidP="00DE68EC">
      <w:pPr>
        <w:pStyle w:val="B1"/>
        <w:rPr>
          <w:lang w:eastAsia="zh-CN"/>
        </w:rPr>
      </w:pPr>
      <w:ins w:id="25" w:author="CATT-Qing" w:date="2025-01-22T16:2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6" w:author="CATT-Qing" w:date="2025-01-22T16:25:00Z">
        <w:r w:rsidRPr="004F1B68">
          <w:rPr>
            <w:rFonts w:hint="eastAsia"/>
            <w:lang w:eastAsia="zh-CN"/>
          </w:rPr>
          <w:t>A</w:t>
        </w:r>
        <w:r w:rsidRPr="004F1B68">
          <w:rPr>
            <w:lang w:eastAsia="zh-CN"/>
          </w:rPr>
          <w:t xml:space="preserve"> 5G system with satellite access shall be able to provide to a trusted 3rd party the location information of a UE that uses only satellite access, with the granularity in compliance with regulatory requirements.</w:t>
        </w:r>
      </w:ins>
    </w:p>
    <w:p w:rsidR="00A96B8C" w:rsidRDefault="00A96B8C" w:rsidP="00A96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FF3EB7" w:rsidRDefault="00FF3EB7" w:rsidP="00FF3EB7">
      <w:pPr>
        <w:pStyle w:val="3"/>
      </w:pPr>
      <w:bookmarkStart w:id="27" w:name="_Toc45387769"/>
      <w:bookmarkStart w:id="28" w:name="_Toc52638814"/>
      <w:bookmarkStart w:id="29" w:name="_Toc59116899"/>
      <w:bookmarkStart w:id="30" w:name="_Toc61885732"/>
      <w:bookmarkStart w:id="31" w:name="_Toc187418438"/>
      <w:r>
        <w:t>7.4.2</w:t>
      </w:r>
      <w:r>
        <w:tab/>
        <w:t>Requirements</w:t>
      </w:r>
      <w:bookmarkEnd w:id="27"/>
      <w:bookmarkEnd w:id="28"/>
      <w:bookmarkEnd w:id="29"/>
      <w:bookmarkEnd w:id="30"/>
      <w:bookmarkEnd w:id="31"/>
    </w:p>
    <w:p w:rsidR="00FF3EB7" w:rsidRDefault="00FF3EB7" w:rsidP="00FF3EB7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GEO based satellite access with up to 285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:rsidR="00FF3EB7" w:rsidRDefault="00FF3EB7" w:rsidP="00FF3EB7">
      <w:pPr>
        <w:pStyle w:val="NO"/>
      </w:pPr>
      <w:r>
        <w:t>NOTE 1: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:rsidR="00FF3EB7" w:rsidRDefault="00FF3EB7" w:rsidP="00FF3EB7">
      <w:pPr>
        <w:rPr>
          <w:lang w:val="en-US"/>
        </w:rPr>
      </w:pPr>
      <w:r>
        <w:rPr>
          <w:lang w:val="en-US"/>
        </w:rPr>
        <w:lastRenderedPageBreak/>
        <w:t xml:space="preserve">A 5G system providing service with satellite access shall be able to support MEO based satellite access with up to 95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:rsidR="00FF3EB7" w:rsidRDefault="00FF3EB7" w:rsidP="00FF3EB7">
      <w:pPr>
        <w:pStyle w:val="NO"/>
        <w:rPr>
          <w:lang w:val="en-US"/>
        </w:rPr>
      </w:pPr>
      <w:r>
        <w:rPr>
          <w:lang w:val="en-US"/>
        </w:rPr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network latency is assumed and added to satellite one-way delay.</w:t>
      </w:r>
    </w:p>
    <w:p w:rsidR="00FF3EB7" w:rsidRDefault="00FF3EB7" w:rsidP="00FF3EB7">
      <w:pPr>
        <w:rPr>
          <w:bCs/>
          <w:lang w:val="en-US"/>
        </w:rPr>
      </w:pPr>
      <w:r>
        <w:rPr>
          <w:lang w:val="en-US"/>
        </w:rPr>
        <w:t xml:space="preserve">A 5G system providing service with satellite access shall be able to support LEO based satellite access with up to 35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:rsidR="00FF3EB7" w:rsidRDefault="00FF3EB7" w:rsidP="00FF3EB7">
      <w:pPr>
        <w:pStyle w:val="NO"/>
      </w:pPr>
      <w:r>
        <w:t>NOTE 3: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:rsidR="00FF3EB7" w:rsidRDefault="00FF3EB7" w:rsidP="00FF3EB7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:rsidR="00FF3EB7" w:rsidRDefault="00FF3EB7" w:rsidP="00FF3EB7">
      <w:r>
        <w:t>The 5G system with satellite access shall support high uplink data rates for 5G satellite UEs.</w:t>
      </w:r>
    </w:p>
    <w:p w:rsidR="00FF3EB7" w:rsidRDefault="00FF3EB7" w:rsidP="00FF3EB7">
      <w:r>
        <w:t>The 5G system with satellite access shall support high downlink data rates for 5G satellite UEs.</w:t>
      </w:r>
    </w:p>
    <w:p w:rsidR="00FF3EB7" w:rsidRDefault="00FF3EB7" w:rsidP="00FF3EB7">
      <w:r>
        <w:t>The 5G system with satellite access shall support communication service availabilities of at least 99</w:t>
      </w:r>
      <w:proofErr w:type="gramStart"/>
      <w:r>
        <w:t>,99</w:t>
      </w:r>
      <w:proofErr w:type="gramEnd"/>
      <w:r>
        <w:t>%.</w:t>
      </w:r>
    </w:p>
    <w:p w:rsidR="00FF3EB7" w:rsidRPr="00C72BFE" w:rsidRDefault="00FF3EB7" w:rsidP="00FF3EB7">
      <w:pPr>
        <w:pStyle w:val="TH"/>
        <w:rPr>
          <w:lang w:val="en-US"/>
        </w:rPr>
      </w:pPr>
      <w:r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FF3EB7" w:rsidRPr="00B42EFE" w:rsidTr="009F2668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Pr="00B42EFE" w:rsidRDefault="00FF3EB7" w:rsidP="009F2668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Pr="00B42EFE" w:rsidRDefault="00FF3EB7" w:rsidP="009F2668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Pr="00B42EFE" w:rsidRDefault="00FF3EB7" w:rsidP="009F2668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Pr="00B42EFE" w:rsidRDefault="00FF3EB7" w:rsidP="009F2668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:rsidR="00FF3EB7" w:rsidRDefault="00FF3EB7" w:rsidP="009F2668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:rsidR="00FF3EB7" w:rsidRPr="00B42EFE" w:rsidRDefault="00FF3EB7" w:rsidP="009F2668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:rsidR="00FF3EB7" w:rsidRPr="00B42EFE" w:rsidRDefault="00FF3EB7" w:rsidP="009F2668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:rsidR="00FF3EB7" w:rsidRDefault="00FF3EB7" w:rsidP="009F2668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:rsidR="00FF3EB7" w:rsidRPr="00B42EFE" w:rsidRDefault="00FF3EB7" w:rsidP="009F2668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Pr="00B42EFE" w:rsidRDefault="00FF3EB7" w:rsidP="009F2668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FF3EB7" w:rsidRPr="00B42EFE" w:rsidRDefault="00FF3EB7" w:rsidP="009F2668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Pr="00B42EFE" w:rsidRDefault="00FF3EB7" w:rsidP="009F2668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Pr="00B42EFE" w:rsidRDefault="00FF3EB7" w:rsidP="009F2668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</w:tr>
      <w:tr w:rsidR="00FF3EB7" w:rsidRPr="00FF3908" w:rsidTr="009F2668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:rsidR="00FF3EB7" w:rsidRPr="00B42EFE" w:rsidRDefault="00FF3EB7" w:rsidP="009F2668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Pr="00FF3908" w:rsidRDefault="00FF3EB7" w:rsidP="009F2668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Pr="00FF3908" w:rsidRDefault="00FF3EB7" w:rsidP="009F2668">
            <w:pPr>
              <w:pStyle w:val="TAC"/>
            </w:pPr>
            <w:r>
              <w:t>[100]</w:t>
            </w:r>
            <w:r w:rsidRPr="00FF3908">
              <w:t xml:space="preserve">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Pr="00267D8D" w:rsidRDefault="00FF3EB7" w:rsidP="009F2668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:rsidR="00FF3EB7" w:rsidRPr="00267D8D" w:rsidRDefault="00FF3EB7" w:rsidP="009F2668">
            <w:pPr>
              <w:pStyle w:val="TAC"/>
              <w:rPr>
                <w:vertAlign w:val="superscript"/>
              </w:rPr>
            </w:pPr>
            <w:r>
              <w:t xml:space="preserve">150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Pr="00FF3908" w:rsidRDefault="00FF3EB7" w:rsidP="009F2668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FF3EB7" w:rsidRPr="00FF3908" w:rsidRDefault="00FF3EB7" w:rsidP="009F2668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Pr="00FF3908" w:rsidRDefault="00FF3EB7" w:rsidP="009F2668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Pr="00FF3908" w:rsidRDefault="00FF3EB7" w:rsidP="009F2668">
            <w:pPr>
              <w:pStyle w:val="TAL"/>
              <w:jc w:val="center"/>
            </w:pPr>
            <w:r>
              <w:t>Handheld</w:t>
            </w:r>
          </w:p>
        </w:tc>
      </w:tr>
      <w:tr w:rsidR="00FF3EB7" w:rsidRPr="00FF3908" w:rsidTr="009F2668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L"/>
              <w:jc w:val="center"/>
            </w:pPr>
            <w:r>
              <w:t>Handheld</w:t>
            </w:r>
          </w:p>
        </w:tc>
      </w:tr>
      <w:tr w:rsidR="00FF3EB7" w:rsidRPr="00FF3908" w:rsidTr="009F2668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:rsidR="00FF3EB7" w:rsidRDefault="00FF3EB7" w:rsidP="009F266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TBD</w:t>
            </w:r>
          </w:p>
          <w:p w:rsidR="00FF3EB7" w:rsidRDefault="00FF3EB7" w:rsidP="009F2668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Pr="00FF3908" w:rsidRDefault="00FF3EB7" w:rsidP="009F2668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L"/>
              <w:jc w:val="center"/>
            </w:pPr>
            <w:r>
              <w:t>Vehicle mounted</w:t>
            </w:r>
          </w:p>
        </w:tc>
      </w:tr>
      <w:tr w:rsidR="00FF3EB7" w:rsidRPr="00FF3908" w:rsidTr="009F2668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:rsidR="00FF3EB7" w:rsidRDefault="00FF3EB7" w:rsidP="009F2668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L"/>
              <w:jc w:val="center"/>
            </w:pPr>
            <w:r>
              <w:t>Airplane mounted</w:t>
            </w:r>
          </w:p>
        </w:tc>
      </w:tr>
      <w:tr w:rsidR="00FF3EB7" w:rsidRPr="00FF3908" w:rsidTr="009F2668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:rsidR="00FF3EB7" w:rsidRDefault="00FF3EB7" w:rsidP="009F2668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L"/>
              <w:jc w:val="center"/>
            </w:pPr>
            <w:r>
              <w:t>Building mounted</w:t>
            </w:r>
          </w:p>
        </w:tc>
      </w:tr>
      <w:tr w:rsidR="00FF3EB7" w:rsidRPr="007B6AE2" w:rsidTr="009F2668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  <w:rPr>
                <w:sz w:val="16"/>
              </w:rPr>
            </w:pPr>
            <w:r w:rsidRPr="00C91527">
              <w:rPr>
                <w:sz w:val="16"/>
              </w:rPr>
              <w:t xml:space="preserve">Video </w:t>
            </w:r>
            <w:r>
              <w:rPr>
                <w:sz w:val="16"/>
              </w:rPr>
              <w:t>s</w:t>
            </w:r>
            <w:r w:rsidRPr="00C91527">
              <w:rPr>
                <w:sz w:val="16"/>
              </w:rPr>
              <w:t>urveillance</w:t>
            </w:r>
            <w:r>
              <w:rPr>
                <w:sz w:val="16"/>
              </w:rPr>
              <w:t xml:space="preserve"> </w:t>
            </w:r>
          </w:p>
          <w:p w:rsidR="00FF3EB7" w:rsidRDefault="00FF3EB7" w:rsidP="009F266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4a)</w:t>
            </w:r>
          </w:p>
          <w:p w:rsidR="00FF3EB7" w:rsidRPr="00C91527" w:rsidRDefault="00FF3EB7" w:rsidP="009F2668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[0,5]</w:t>
            </w:r>
            <w:r w:rsidRPr="00FF3908">
              <w:t xml:space="preserve"> </w:t>
            </w:r>
            <w:r>
              <w:t>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[3]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FF3EB7" w:rsidRPr="004809A6" w:rsidRDefault="00FF3EB7" w:rsidP="009F2668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L"/>
              <w:jc w:val="center"/>
            </w:pPr>
            <w:r>
              <w:t xml:space="preserve">Up to </w:t>
            </w:r>
            <w:r w:rsidRPr="00FE003E">
              <w:t>120km/h</w:t>
            </w:r>
            <w:r>
              <w:t xml:space="preserve"> or</w:t>
            </w:r>
          </w:p>
          <w:p w:rsidR="00FF3EB7" w:rsidRDefault="00FF3EB7" w:rsidP="009F2668">
            <w:pPr>
              <w:pStyle w:val="TAL"/>
              <w:jc w:val="center"/>
            </w:pPr>
            <w:r>
              <w:t>stationary</w:t>
            </w:r>
          </w:p>
          <w:p w:rsidR="00FF3EB7" w:rsidRDefault="00FF3EB7" w:rsidP="009F2668">
            <w:pPr>
              <w:pStyle w:val="TAL"/>
              <w:jc w:val="center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4b</w:t>
            </w:r>
            <w:r w:rsidRPr="00267D8D">
              <w:rPr>
                <w:sz w:val="16"/>
              </w:rPr>
              <w:t>)</w:t>
            </w:r>
          </w:p>
          <w:p w:rsidR="00FF3EB7" w:rsidRDefault="00FF3EB7" w:rsidP="009F2668">
            <w:pPr>
              <w:pStyle w:val="TAL"/>
              <w:jc w:val="center"/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Pr="00D63927" w:rsidRDefault="00FF3EB7" w:rsidP="009F2668">
            <w:pPr>
              <w:pStyle w:val="TAL"/>
              <w:jc w:val="center"/>
            </w:pPr>
            <w:r>
              <w:t xml:space="preserve">Vehicle </w:t>
            </w:r>
            <w:r w:rsidRPr="00FE003E">
              <w:t>mounted</w:t>
            </w:r>
            <w:r>
              <w:t xml:space="preserve"> or fixed installation</w:t>
            </w:r>
          </w:p>
        </w:tc>
      </w:tr>
      <w:tr w:rsidR="00FF3EB7" w:rsidRPr="00FF3908" w:rsidTr="009F2668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Narrowband IoT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 xml:space="preserve">[2]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 xml:space="preserve">[10]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8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>
              <w:t>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40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[400]/</w:t>
            </w:r>
            <w:r w:rsidRPr="009A3ED4">
              <w:t>km</w:t>
            </w:r>
            <w:r w:rsidRPr="009A3ED4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="00FF3EB7" w:rsidRDefault="00FF3EB7" w:rsidP="009F2668">
            <w:pPr>
              <w:pStyle w:val="TAL"/>
              <w:jc w:val="center"/>
            </w:pPr>
            <w:r>
              <w:t>IoT</w:t>
            </w:r>
          </w:p>
        </w:tc>
      </w:tr>
      <w:tr w:rsidR="00EC0FDB" w:rsidRPr="00FF3908" w:rsidTr="009F2668">
        <w:trPr>
          <w:ins w:id="32" w:author="CATT-Qing" w:date="2025-01-22T16:23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:rsidR="00EC0FDB" w:rsidRPr="00525DE6" w:rsidRDefault="00EC0FDB" w:rsidP="009F2668">
            <w:pPr>
              <w:pStyle w:val="TAC"/>
              <w:rPr>
                <w:ins w:id="33" w:author="CATT-Qing" w:date="2025-01-22T16:24:00Z"/>
                <w:rFonts w:cs="Arial"/>
                <w:sz w:val="16"/>
                <w:lang w:eastAsia="zh-CN"/>
              </w:rPr>
            </w:pPr>
            <w:ins w:id="34" w:author="CATT-Qing" w:date="2025-01-22T16:24:00Z">
              <w:r w:rsidRPr="00525DE6">
                <w:rPr>
                  <w:rFonts w:cs="Arial"/>
                  <w:sz w:val="16"/>
                  <w:lang w:eastAsia="zh-CN"/>
                </w:rPr>
                <w:t>UAV connectivity</w:t>
              </w:r>
              <w:r w:rsidRPr="00525DE6">
                <w:rPr>
                  <w:rFonts w:cs="Arial"/>
                  <w:sz w:val="16"/>
                </w:rPr>
                <w:t xml:space="preserve"> </w:t>
              </w:r>
              <w:r w:rsidRPr="00525DE6">
                <w:rPr>
                  <w:rFonts w:cs="Arial"/>
                  <w:sz w:val="16"/>
                  <w:lang w:eastAsia="zh-CN"/>
                </w:rPr>
                <w:t>for Search and Rescue</w:t>
              </w:r>
            </w:ins>
          </w:p>
          <w:p w:rsidR="00EC0FDB" w:rsidRDefault="00EC0FDB" w:rsidP="00EC0FDB">
            <w:pPr>
              <w:pStyle w:val="TAC"/>
              <w:rPr>
                <w:ins w:id="35" w:author="CATT-Qing" w:date="2025-01-22T16:23:00Z"/>
                <w:sz w:val="16"/>
              </w:rPr>
            </w:pPr>
            <w:ins w:id="36" w:author="CATT-Qing" w:date="2025-01-22T16:24:00Z">
              <w:r w:rsidRPr="00525DE6">
                <w:rPr>
                  <w:rFonts w:cs="Arial"/>
                  <w:sz w:val="16"/>
                  <w:lang w:eastAsia="zh-CN"/>
                </w:rPr>
                <w:t>（</w:t>
              </w:r>
              <w:r w:rsidRPr="00525DE6">
                <w:rPr>
                  <w:rFonts w:cs="Arial"/>
                  <w:sz w:val="16"/>
                  <w:lang w:eastAsia="zh-CN"/>
                </w:rPr>
                <w:t>note</w:t>
              </w:r>
              <w:r>
                <w:rPr>
                  <w:rFonts w:cs="Arial" w:hint="eastAsia"/>
                  <w:sz w:val="16"/>
                  <w:lang w:eastAsia="zh-CN"/>
                </w:rPr>
                <w:t>7</w:t>
              </w:r>
              <w:r w:rsidRPr="00525DE6">
                <w:rPr>
                  <w:rFonts w:cs="Arial"/>
                  <w:sz w:val="16"/>
                  <w:lang w:eastAsia="zh-CN"/>
                </w:rPr>
                <w:t>）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EC0FDB" w:rsidRDefault="0070067F" w:rsidP="005C17B6">
            <w:pPr>
              <w:pStyle w:val="TAC"/>
              <w:rPr>
                <w:ins w:id="37" w:author="CATT-Qing" w:date="2025-01-22T16:23:00Z"/>
              </w:rPr>
            </w:pPr>
            <w:ins w:id="38" w:author="CATT-Qing" w:date="2025-01-22T16:25:00Z">
              <w:r>
                <w:rPr>
                  <w:rFonts w:hint="eastAsia"/>
                  <w:lang w:eastAsia="zh-CN"/>
                </w:rPr>
                <w:t>[</w:t>
              </w:r>
            </w:ins>
            <w:ins w:id="39" w:author="CATT-Qing" w:date="2025-01-22T16:24:00Z">
              <w:r w:rsidR="00EC0FDB">
                <w:rPr>
                  <w:rFonts w:hint="eastAsia"/>
                  <w:lang w:eastAsia="zh-CN"/>
                </w:rPr>
                <w:t>300</w:t>
              </w:r>
            </w:ins>
            <w:ins w:id="40" w:author="CATT-Qing" w:date="2025-01-22T16:25:00Z">
              <w:r>
                <w:rPr>
                  <w:rFonts w:hint="eastAsia"/>
                  <w:lang w:eastAsia="zh-CN"/>
                </w:rPr>
                <w:t>]</w:t>
              </w:r>
            </w:ins>
            <w:ins w:id="41" w:author="CATT-Qing" w:date="2025-01-22T16:24:00Z">
              <w:r w:rsidR="00EC0FDB"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42" w:author="CATT-Qing" w:date="2025-01-22T16:25:00Z">
              <w:r w:rsidR="005C17B6">
                <w:rPr>
                  <w:rFonts w:hint="eastAsia"/>
                  <w:lang w:eastAsia="zh-CN"/>
                </w:rPr>
                <w:t>k</w:t>
              </w:r>
            </w:ins>
            <w:ins w:id="43" w:author="CATT-Qing" w:date="2025-01-22T16:24:00Z">
              <w:r w:rsidR="00EC0FDB" w:rsidRPr="004D52EC">
                <w:t>bit</w:t>
              </w:r>
              <w:proofErr w:type="spellEnd"/>
              <w:r w:rsidR="00EC0FDB" w:rsidRPr="004D52EC">
                <w:t>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EC0FDB" w:rsidRDefault="0070067F" w:rsidP="009F2668">
            <w:pPr>
              <w:pStyle w:val="TAC"/>
              <w:rPr>
                <w:ins w:id="44" w:author="CATT-Qing" w:date="2025-01-22T16:23:00Z"/>
              </w:rPr>
            </w:pPr>
            <w:ins w:id="45" w:author="CATT-Qing" w:date="2025-01-22T16:25:00Z">
              <w:r>
                <w:rPr>
                  <w:rFonts w:hint="eastAsia"/>
                  <w:lang w:eastAsia="zh-CN"/>
                </w:rPr>
                <w:t>[</w:t>
              </w:r>
            </w:ins>
            <w:ins w:id="46" w:author="CATT-Qing" w:date="2025-01-22T16:24:00Z">
              <w:r w:rsidR="00EC0FDB">
                <w:rPr>
                  <w:rFonts w:hint="eastAsia"/>
                  <w:lang w:eastAsia="zh-CN"/>
                </w:rPr>
                <w:t>6</w:t>
              </w:r>
            </w:ins>
            <w:ins w:id="47" w:author="CATT-Qing" w:date="2025-01-22T16:25:00Z">
              <w:r>
                <w:rPr>
                  <w:rFonts w:hint="eastAsia"/>
                  <w:lang w:eastAsia="zh-CN"/>
                </w:rPr>
                <w:t>]</w:t>
              </w:r>
            </w:ins>
            <w:ins w:id="48" w:author="CATT-Qing" w:date="2025-01-22T16:24:00Z">
              <w:r w:rsidR="00EC0FDB" w:rsidRPr="004D52EC">
                <w:t xml:space="preserve">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EC0FDB" w:rsidRDefault="00EC0FDB" w:rsidP="009F2668">
            <w:pPr>
              <w:pStyle w:val="TAC"/>
              <w:rPr>
                <w:ins w:id="49" w:author="CATT-Qing" w:date="2025-01-22T16:23:00Z"/>
              </w:rPr>
            </w:pPr>
            <w:ins w:id="50" w:author="CATT-Qing" w:date="2025-01-22T16:2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:rsidR="00EC0FDB" w:rsidRDefault="00EC0FDB" w:rsidP="009F2668">
            <w:pPr>
              <w:pStyle w:val="TAC"/>
              <w:rPr>
                <w:ins w:id="51" w:author="CATT-Qing" w:date="2025-01-22T16:23:00Z"/>
              </w:rPr>
            </w:pPr>
            <w:ins w:id="52" w:author="CATT-Qing" w:date="2025-01-22T16:2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EC0FDB" w:rsidRDefault="00EC0FDB" w:rsidP="009F2668">
            <w:pPr>
              <w:pStyle w:val="TAC"/>
              <w:rPr>
                <w:ins w:id="53" w:author="CATT-Qing" w:date="2025-01-22T16:23:00Z"/>
              </w:rPr>
            </w:pPr>
            <w:ins w:id="54" w:author="CATT-Qing" w:date="2025-01-22T16:24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EC0FDB" w:rsidRDefault="00EC0FDB" w:rsidP="009F2668">
            <w:pPr>
              <w:pStyle w:val="TAC"/>
              <w:rPr>
                <w:ins w:id="55" w:author="CATT-Qing" w:date="2025-01-22T16:23:00Z"/>
              </w:rPr>
            </w:pPr>
            <w:ins w:id="56" w:author="CATT-Qing" w:date="2025-01-22T16:24:00Z">
              <w:r w:rsidRPr="004D52EC"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:rsidR="00EC0FDB" w:rsidRPr="004D52EC" w:rsidRDefault="00EC0FDB" w:rsidP="009F2668">
            <w:pPr>
              <w:pStyle w:val="TAL"/>
              <w:jc w:val="center"/>
              <w:rPr>
                <w:ins w:id="57" w:author="CATT-Qing" w:date="2025-01-22T16:24:00Z"/>
                <w:sz w:val="16"/>
              </w:rPr>
            </w:pPr>
            <w:ins w:id="58" w:author="CATT-Qing" w:date="2025-01-22T16:24:00Z">
              <w:r>
                <w:t xml:space="preserve">Up to </w:t>
              </w:r>
              <w:r>
                <w:rPr>
                  <w:rFonts w:hint="eastAsia"/>
                  <w:lang w:eastAsia="zh-CN"/>
                </w:rPr>
                <w:t>60</w:t>
              </w:r>
              <w:r w:rsidRPr="004D52EC">
                <w:t>km/h</w:t>
              </w:r>
            </w:ins>
          </w:p>
          <w:p w:rsidR="00EC0FDB" w:rsidRDefault="00EC0FDB" w:rsidP="009F2668">
            <w:pPr>
              <w:pStyle w:val="TAC"/>
              <w:rPr>
                <w:ins w:id="59" w:author="CATT-Qing" w:date="2025-01-22T16:23:00Z"/>
              </w:rPr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="00EC0FDB" w:rsidRDefault="00EC0FDB" w:rsidP="009F2668">
            <w:pPr>
              <w:pStyle w:val="TAL"/>
              <w:jc w:val="center"/>
              <w:rPr>
                <w:ins w:id="60" w:author="CATT-Qing" w:date="2025-01-22T16:23:00Z"/>
              </w:rPr>
            </w:pPr>
            <w:ins w:id="61" w:author="CATT-Qing" w:date="2025-01-22T16:24:00Z">
              <w:r>
                <w:rPr>
                  <w:rFonts w:hint="eastAsia"/>
                  <w:lang w:eastAsia="zh-CN"/>
                </w:rPr>
                <w:t>UAV</w:t>
              </w:r>
              <w:r w:rsidRPr="004D52EC">
                <w:t xml:space="preserve"> mounted</w:t>
              </w:r>
            </w:ins>
          </w:p>
        </w:tc>
      </w:tr>
      <w:tr w:rsidR="00EC0FDB" w:rsidRPr="00FF3908" w:rsidTr="009F2668">
        <w:tc>
          <w:tcPr>
            <w:tcW w:w="9923" w:type="dxa"/>
            <w:gridSpan w:val="9"/>
            <w:shd w:val="clear" w:color="auto" w:fill="auto"/>
          </w:tcPr>
          <w:p w:rsidR="00EC0FDB" w:rsidRDefault="00EC0FDB" w:rsidP="009F2668">
            <w:pPr>
              <w:pStyle w:val="TAL"/>
            </w:pPr>
            <w:r>
              <w:t>Note 1: Area capacity is averaged over a satellite beam.</w:t>
            </w:r>
          </w:p>
          <w:p w:rsidR="00EC0FDB" w:rsidRDefault="00EC0FDB" w:rsidP="009F2668">
            <w:pPr>
              <w:pStyle w:val="TAL"/>
            </w:pPr>
            <w:r>
              <w:t xml:space="preserve">Note 2: 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:rsidR="00EC0FDB" w:rsidRDefault="00EC0FDB" w:rsidP="009F2668">
            <w:pPr>
              <w:pStyle w:val="TAL"/>
            </w:pPr>
            <w:r>
              <w:t>Note 3: Based on Table 7.1-1</w:t>
            </w:r>
          </w:p>
          <w:p w:rsidR="00EC0FDB" w:rsidRDefault="00EC0FDB" w:rsidP="009F2668">
            <w:pPr>
              <w:pStyle w:val="TAL"/>
            </w:pPr>
            <w:r>
              <w:t>Note 4: Based on an assumption of 120 users per plane</w:t>
            </w:r>
            <w:r w:rsidRPr="00B923D6">
              <w:rPr>
                <w:lang w:eastAsia="fr-FR"/>
              </w:rPr>
              <w:t xml:space="preserve"> 15/7.5 M</w:t>
            </w:r>
            <w:r>
              <w:rPr>
                <w:lang w:eastAsia="fr-FR"/>
              </w:rPr>
              <w:t>bit/</w:t>
            </w:r>
            <w:r w:rsidRPr="00B923D6">
              <w:rPr>
                <w:lang w:eastAsia="fr-FR"/>
              </w:rPr>
              <w:t xml:space="preserve">s data rate </w:t>
            </w:r>
            <w:r>
              <w:t>and 20 % activity factor per user</w:t>
            </w:r>
          </w:p>
          <w:p w:rsidR="00EC0FDB" w:rsidRPr="00861C0B" w:rsidRDefault="00EC0FDB" w:rsidP="009F2668">
            <w:pPr>
              <w:pStyle w:val="TAL"/>
            </w:pPr>
            <w:r>
              <w:t xml:space="preserve">Note 4a: Refer to video surveillance data transmitted (in UL) from a UE on the ground (e.g. picture or video from a camera) using satellite NG-RAN to connect to 5GC, and video surveillance-related configuration or control data sent (in DL) to the UE/device. </w:t>
            </w:r>
            <w:r w:rsidRPr="00153E57">
              <w:t>0.5 Mbit/s for DL experienced data rate is based on MAVLINK protocol that is widely used for UAV control. 3 Mbit/s for UL experienced data rate is based on the assumed sum from 2.5 Mbit/s for video streaming and 0.5 Mbit/s for data transmission.</w:t>
            </w:r>
          </w:p>
          <w:p w:rsidR="00EC0FDB" w:rsidRDefault="00EC0FDB" w:rsidP="009F2668">
            <w:pPr>
              <w:pStyle w:val="TAL"/>
            </w:pPr>
            <w:r>
              <w:rPr>
                <w:bCs/>
                <w:lang w:eastAsia="zh-CN"/>
              </w:rPr>
              <w:t xml:space="preserve">Note 4b: Up to 120km/h applies to vehicle mounted while </w:t>
            </w:r>
            <w:r>
              <w:t>stationary applies to fixed installation.</w:t>
            </w:r>
          </w:p>
          <w:p w:rsidR="00EC0FDB" w:rsidRDefault="00EC0FDB" w:rsidP="009F2668">
            <w:pPr>
              <w:pStyle w:val="TAL"/>
            </w:pPr>
            <w:r>
              <w:t xml:space="preserve">Note 5: </w:t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:rsidR="00EC0FDB" w:rsidRDefault="00EC0FDB" w:rsidP="009F2668">
            <w:pPr>
              <w:pStyle w:val="TAL"/>
              <w:rPr>
                <w:ins w:id="62" w:author="CATT-Qing" w:date="2025-01-22T16:24:00Z"/>
                <w:lang w:eastAsia="zh-CN"/>
              </w:rPr>
            </w:pPr>
            <w:r>
              <w:t xml:space="preserve">Note 6: 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  <w:p w:rsidR="00625A6E" w:rsidRPr="00FF3908" w:rsidRDefault="00625A6E" w:rsidP="004820C2">
            <w:pPr>
              <w:pStyle w:val="TAL"/>
              <w:rPr>
                <w:lang w:eastAsia="zh-CN"/>
              </w:rPr>
            </w:pPr>
            <w:ins w:id="63" w:author="CATT-Qing" w:date="2025-01-22T16:24:00Z">
              <w:r>
                <w:rPr>
                  <w:rFonts w:hint="eastAsia"/>
                  <w:szCs w:val="18"/>
                </w:rPr>
                <w:t>N</w:t>
              </w:r>
              <w:r>
                <w:rPr>
                  <w:rFonts w:hint="eastAsia"/>
                  <w:szCs w:val="18"/>
                  <w:lang w:eastAsia="zh-CN"/>
                </w:rPr>
                <w:t>ote 7</w:t>
              </w:r>
              <w:r w:rsidRPr="0022491A">
                <w:rPr>
                  <w:rFonts w:hint="eastAsia"/>
                  <w:szCs w:val="18"/>
                </w:rPr>
                <w:t xml:space="preserve">: </w:t>
              </w:r>
            </w:ins>
            <w:ins w:id="64" w:author="CATT-Qing" w:date="2025-01-22T16:37:00Z">
              <w:r w:rsidR="00C70CB1">
                <w:rPr>
                  <w:rFonts w:hint="eastAsia"/>
                  <w:szCs w:val="18"/>
                  <w:lang w:eastAsia="zh-CN"/>
                </w:rPr>
                <w:t xml:space="preserve">UAV connectivity </w:t>
              </w:r>
            </w:ins>
            <w:ins w:id="65" w:author="CATT-Qing" w:date="2025-01-22T16:39:00Z">
              <w:r w:rsidR="004820C2">
                <w:rPr>
                  <w:rFonts w:hint="eastAsia"/>
                  <w:szCs w:val="18"/>
                  <w:lang w:eastAsia="zh-CN"/>
                </w:rPr>
                <w:t>is</w:t>
              </w:r>
            </w:ins>
            <w:ins w:id="66" w:author="CATT-Qing" w:date="2025-01-22T16:37:00Z">
              <w:r w:rsidR="00C70CB1">
                <w:rPr>
                  <w:rFonts w:hint="eastAsia"/>
                  <w:szCs w:val="18"/>
                  <w:lang w:eastAsia="zh-CN"/>
                </w:rPr>
                <w:t xml:space="preserve"> </w:t>
              </w:r>
            </w:ins>
            <w:ins w:id="67" w:author="CATT-Qing" w:date="2025-01-22T16:38:00Z">
              <w:r w:rsidR="00C70CB1">
                <w:rPr>
                  <w:rFonts w:hint="eastAsia"/>
                  <w:szCs w:val="18"/>
                  <w:lang w:eastAsia="zh-CN"/>
                </w:rPr>
                <w:t>used for the transmission of C</w:t>
              </w:r>
            </w:ins>
            <w:ins w:id="68" w:author="CATT-Qing" w:date="2025-01-22T16:24:00Z">
              <w:r w:rsidRPr="0022491A">
                <w:rPr>
                  <w:rFonts w:hint="eastAsia"/>
                  <w:szCs w:val="18"/>
                </w:rPr>
                <w:t>2</w:t>
              </w:r>
            </w:ins>
            <w:ins w:id="69" w:author="CATT-Qing" w:date="2025-01-22T16:38:00Z">
              <w:r w:rsidR="00C70CB1">
                <w:rPr>
                  <w:rFonts w:hint="eastAsia"/>
                  <w:szCs w:val="18"/>
                  <w:lang w:eastAsia="zh-CN"/>
                </w:rPr>
                <w:t xml:space="preserve"> message</w:t>
              </w:r>
            </w:ins>
            <w:ins w:id="70" w:author="CATT-Qing" w:date="2025-01-22T16:39:00Z">
              <w:r w:rsidR="00B557C8">
                <w:rPr>
                  <w:rFonts w:hint="eastAsia"/>
                  <w:szCs w:val="18"/>
                  <w:lang w:eastAsia="zh-CN"/>
                </w:rPr>
                <w:t>s</w:t>
              </w:r>
            </w:ins>
            <w:ins w:id="71" w:author="CATT-Qing" w:date="2025-01-22T16:38:00Z">
              <w:r w:rsidR="00C70CB1">
                <w:rPr>
                  <w:rFonts w:hint="eastAsia"/>
                  <w:szCs w:val="18"/>
                  <w:lang w:eastAsia="zh-CN"/>
                </w:rPr>
                <w:t xml:space="preserve"> and associated </w:t>
              </w:r>
            </w:ins>
            <w:ins w:id="72" w:author="CATT-Qing" w:date="2025-01-22T16:24:00Z">
              <w:r w:rsidRPr="0022491A">
                <w:rPr>
                  <w:rFonts w:hint="eastAsia"/>
                  <w:szCs w:val="18"/>
                </w:rPr>
                <w:t>video feedback.</w:t>
              </w:r>
            </w:ins>
            <w:ins w:id="73" w:author="CATT-Qing" w:date="2025-01-22T16:38:00Z">
              <w:r w:rsidR="00C70CB1">
                <w:rPr>
                  <w:rFonts w:hint="eastAsia"/>
                  <w:szCs w:val="18"/>
                  <w:lang w:eastAsia="zh-CN"/>
                </w:rPr>
                <w:t xml:space="preserve"> The specific requirements and KPIs for C2 communication </w:t>
              </w:r>
            </w:ins>
            <w:ins w:id="74" w:author="CATT-Qing" w:date="2025-01-22T16:39:00Z">
              <w:r w:rsidR="00990506">
                <w:rPr>
                  <w:rFonts w:hint="eastAsia"/>
                  <w:szCs w:val="18"/>
                  <w:lang w:eastAsia="zh-CN"/>
                </w:rPr>
                <w:t>can</w:t>
              </w:r>
            </w:ins>
            <w:ins w:id="75" w:author="CATT-Qing" w:date="2025-01-22T16:38:00Z">
              <w:r w:rsidR="00C70CB1">
                <w:rPr>
                  <w:rFonts w:hint="eastAsia"/>
                  <w:szCs w:val="18"/>
                  <w:lang w:eastAsia="zh-CN"/>
                </w:rPr>
                <w:t xml:space="preserve"> refer to </w:t>
              </w:r>
            </w:ins>
            <w:ins w:id="76" w:author="CATT-Qing" w:date="2025-01-22T16:39:00Z">
              <w:r w:rsidR="00C70CB1">
                <w:rPr>
                  <w:rFonts w:hint="eastAsia"/>
                  <w:szCs w:val="18"/>
                  <w:lang w:eastAsia="zh-CN"/>
                </w:rPr>
                <w:t>TS 22.125[26]</w:t>
              </w:r>
              <w:r w:rsidR="00094706">
                <w:rPr>
                  <w:rFonts w:hint="eastAsia"/>
                  <w:szCs w:val="18"/>
                  <w:lang w:eastAsia="zh-CN"/>
                </w:rPr>
                <w:t>.</w:t>
              </w:r>
            </w:ins>
          </w:p>
        </w:tc>
      </w:tr>
    </w:tbl>
    <w:p w:rsidR="00A96B8C" w:rsidRDefault="00A96B8C" w:rsidP="00DE68EC">
      <w:pPr>
        <w:pStyle w:val="B1"/>
        <w:rPr>
          <w:lang w:eastAsia="zh-CN"/>
        </w:rPr>
      </w:pPr>
    </w:p>
    <w:bookmarkEnd w:id="12"/>
    <w:bookmarkEnd w:id="13"/>
    <w:bookmarkEnd w:id="14"/>
    <w:bookmarkEnd w:id="15"/>
    <w:bookmarkEnd w:id="16"/>
    <w:bookmarkEnd w:id="17"/>
    <w:p w:rsidR="009B110D" w:rsidRDefault="00B42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</w:rPr>
        <w:t xml:space="preserve">* * * End of Changes * * * </w:t>
      </w:r>
    </w:p>
    <w:sectPr w:rsidR="009B11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0F2" w:rsidRDefault="007E70F2">
      <w:pPr>
        <w:spacing w:after="0"/>
      </w:pPr>
      <w:r>
        <w:separator/>
      </w:r>
    </w:p>
  </w:endnote>
  <w:endnote w:type="continuationSeparator" w:id="0">
    <w:p w:rsidR="007E70F2" w:rsidRDefault="007E70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0F2" w:rsidRDefault="007E70F2">
      <w:pPr>
        <w:spacing w:after="0"/>
      </w:pPr>
      <w:r>
        <w:separator/>
      </w:r>
    </w:p>
  </w:footnote>
  <w:footnote w:type="continuationSeparator" w:id="0">
    <w:p w:rsidR="007E70F2" w:rsidRDefault="007E70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B42B49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10D" w:rsidRDefault="009B110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53FC7"/>
    <w:multiLevelType w:val="hybridMultilevel"/>
    <w:tmpl w:val="28548220"/>
    <w:lvl w:ilvl="0" w:tplc="D0D61B6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7D205E"/>
    <w:multiLevelType w:val="hybridMultilevel"/>
    <w:tmpl w:val="FBD2435E"/>
    <w:lvl w:ilvl="0" w:tplc="D0D61B6A">
      <w:start w:val="1"/>
      <w:numFmt w:val="bullet"/>
      <w:lvlText w:val="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万青">
    <w15:presenceInfo w15:providerId="WPS Office" w15:userId="1971995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022E4A"/>
    <w:rsid w:val="00015457"/>
    <w:rsid w:val="00022E4A"/>
    <w:rsid w:val="00070E09"/>
    <w:rsid w:val="00094706"/>
    <w:rsid w:val="000A6394"/>
    <w:rsid w:val="000B7FED"/>
    <w:rsid w:val="000C038A"/>
    <w:rsid w:val="000C6598"/>
    <w:rsid w:val="000D44B3"/>
    <w:rsid w:val="00107605"/>
    <w:rsid w:val="00132FC6"/>
    <w:rsid w:val="001409E4"/>
    <w:rsid w:val="00145D43"/>
    <w:rsid w:val="00192C46"/>
    <w:rsid w:val="0019626D"/>
    <w:rsid w:val="001A08B3"/>
    <w:rsid w:val="001A7B60"/>
    <w:rsid w:val="001B2752"/>
    <w:rsid w:val="001B52F0"/>
    <w:rsid w:val="001B7A65"/>
    <w:rsid w:val="001E41F3"/>
    <w:rsid w:val="002072C0"/>
    <w:rsid w:val="0026004D"/>
    <w:rsid w:val="002640DD"/>
    <w:rsid w:val="00275D12"/>
    <w:rsid w:val="00280EE6"/>
    <w:rsid w:val="00284FEB"/>
    <w:rsid w:val="002860C4"/>
    <w:rsid w:val="002B5741"/>
    <w:rsid w:val="002E34B2"/>
    <w:rsid w:val="002E472E"/>
    <w:rsid w:val="00302B45"/>
    <w:rsid w:val="003043A9"/>
    <w:rsid w:val="00305409"/>
    <w:rsid w:val="003609EF"/>
    <w:rsid w:val="0036231A"/>
    <w:rsid w:val="00374DD4"/>
    <w:rsid w:val="0038795D"/>
    <w:rsid w:val="003A3FD2"/>
    <w:rsid w:val="003E1A36"/>
    <w:rsid w:val="00403B27"/>
    <w:rsid w:val="00410371"/>
    <w:rsid w:val="004242F1"/>
    <w:rsid w:val="00461053"/>
    <w:rsid w:val="00461CAB"/>
    <w:rsid w:val="00471DCD"/>
    <w:rsid w:val="004820C2"/>
    <w:rsid w:val="004A6CD4"/>
    <w:rsid w:val="004B75B7"/>
    <w:rsid w:val="004E1B19"/>
    <w:rsid w:val="004F1B68"/>
    <w:rsid w:val="004F2147"/>
    <w:rsid w:val="005141D9"/>
    <w:rsid w:val="0051580D"/>
    <w:rsid w:val="00542DDA"/>
    <w:rsid w:val="00545161"/>
    <w:rsid w:val="00547111"/>
    <w:rsid w:val="00554023"/>
    <w:rsid w:val="00592D74"/>
    <w:rsid w:val="005A3CF0"/>
    <w:rsid w:val="005C17B6"/>
    <w:rsid w:val="005D5D23"/>
    <w:rsid w:val="005E2C44"/>
    <w:rsid w:val="00621188"/>
    <w:rsid w:val="006257ED"/>
    <w:rsid w:val="00625A6E"/>
    <w:rsid w:val="00653DE4"/>
    <w:rsid w:val="00665C47"/>
    <w:rsid w:val="006821F1"/>
    <w:rsid w:val="0069092B"/>
    <w:rsid w:val="006929C3"/>
    <w:rsid w:val="00695808"/>
    <w:rsid w:val="006A37AC"/>
    <w:rsid w:val="006B46FB"/>
    <w:rsid w:val="006B49F2"/>
    <w:rsid w:val="006C0656"/>
    <w:rsid w:val="006D3978"/>
    <w:rsid w:val="006E21FB"/>
    <w:rsid w:val="006F017F"/>
    <w:rsid w:val="0070067F"/>
    <w:rsid w:val="00700A09"/>
    <w:rsid w:val="00706166"/>
    <w:rsid w:val="00775D66"/>
    <w:rsid w:val="00792342"/>
    <w:rsid w:val="007950D6"/>
    <w:rsid w:val="007977A8"/>
    <w:rsid w:val="007A730A"/>
    <w:rsid w:val="007B512A"/>
    <w:rsid w:val="007C2097"/>
    <w:rsid w:val="007D361A"/>
    <w:rsid w:val="007D6A07"/>
    <w:rsid w:val="007E70F2"/>
    <w:rsid w:val="007F7259"/>
    <w:rsid w:val="008040A8"/>
    <w:rsid w:val="00805C18"/>
    <w:rsid w:val="00816234"/>
    <w:rsid w:val="00823D33"/>
    <w:rsid w:val="008279FA"/>
    <w:rsid w:val="00833013"/>
    <w:rsid w:val="00860A74"/>
    <w:rsid w:val="008626E7"/>
    <w:rsid w:val="00870EE7"/>
    <w:rsid w:val="008863B9"/>
    <w:rsid w:val="008A45A6"/>
    <w:rsid w:val="008D3CCC"/>
    <w:rsid w:val="008F3789"/>
    <w:rsid w:val="008F686C"/>
    <w:rsid w:val="008F739C"/>
    <w:rsid w:val="00903F4F"/>
    <w:rsid w:val="009148DE"/>
    <w:rsid w:val="00941E30"/>
    <w:rsid w:val="009531B0"/>
    <w:rsid w:val="009741B3"/>
    <w:rsid w:val="009777D9"/>
    <w:rsid w:val="00990506"/>
    <w:rsid w:val="00991B88"/>
    <w:rsid w:val="0099531A"/>
    <w:rsid w:val="009A5753"/>
    <w:rsid w:val="009A579D"/>
    <w:rsid w:val="009B06D7"/>
    <w:rsid w:val="009B110D"/>
    <w:rsid w:val="009E3297"/>
    <w:rsid w:val="009F734F"/>
    <w:rsid w:val="00A246B6"/>
    <w:rsid w:val="00A47E70"/>
    <w:rsid w:val="00A50CF0"/>
    <w:rsid w:val="00A7671C"/>
    <w:rsid w:val="00A96B8C"/>
    <w:rsid w:val="00AA2CBC"/>
    <w:rsid w:val="00AC109D"/>
    <w:rsid w:val="00AC5820"/>
    <w:rsid w:val="00AD1CD8"/>
    <w:rsid w:val="00AD7AC6"/>
    <w:rsid w:val="00AF6072"/>
    <w:rsid w:val="00B01C6E"/>
    <w:rsid w:val="00B05173"/>
    <w:rsid w:val="00B258BB"/>
    <w:rsid w:val="00B33CCA"/>
    <w:rsid w:val="00B36A97"/>
    <w:rsid w:val="00B42B49"/>
    <w:rsid w:val="00B557C8"/>
    <w:rsid w:val="00B66868"/>
    <w:rsid w:val="00B67B97"/>
    <w:rsid w:val="00B81833"/>
    <w:rsid w:val="00B968C8"/>
    <w:rsid w:val="00BA3EC5"/>
    <w:rsid w:val="00BA51D9"/>
    <w:rsid w:val="00BB5DFC"/>
    <w:rsid w:val="00BD279D"/>
    <w:rsid w:val="00BD6BB8"/>
    <w:rsid w:val="00C25BAE"/>
    <w:rsid w:val="00C357D5"/>
    <w:rsid w:val="00C44A1A"/>
    <w:rsid w:val="00C66BA2"/>
    <w:rsid w:val="00C70CB1"/>
    <w:rsid w:val="00C870F6"/>
    <w:rsid w:val="00C907B5"/>
    <w:rsid w:val="00C95985"/>
    <w:rsid w:val="00CB0C3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5988"/>
    <w:rsid w:val="00DA3582"/>
    <w:rsid w:val="00DC1691"/>
    <w:rsid w:val="00DD0160"/>
    <w:rsid w:val="00DE27E1"/>
    <w:rsid w:val="00DE34CF"/>
    <w:rsid w:val="00DE68EC"/>
    <w:rsid w:val="00E13F3D"/>
    <w:rsid w:val="00E34898"/>
    <w:rsid w:val="00EB09B7"/>
    <w:rsid w:val="00EC0FDB"/>
    <w:rsid w:val="00EC4665"/>
    <w:rsid w:val="00ED188F"/>
    <w:rsid w:val="00ED58F9"/>
    <w:rsid w:val="00EE7D7C"/>
    <w:rsid w:val="00F07EEE"/>
    <w:rsid w:val="00F25D98"/>
    <w:rsid w:val="00F26153"/>
    <w:rsid w:val="00F300FB"/>
    <w:rsid w:val="00F34619"/>
    <w:rsid w:val="00F370D2"/>
    <w:rsid w:val="00FB6386"/>
    <w:rsid w:val="00FC5B28"/>
    <w:rsid w:val="00FF3EB7"/>
    <w:rsid w:val="0D9A3CA8"/>
    <w:rsid w:val="11B6701B"/>
    <w:rsid w:val="1BBB6955"/>
    <w:rsid w:val="1C0A0C6A"/>
    <w:rsid w:val="1FFE32B4"/>
    <w:rsid w:val="214F01AB"/>
    <w:rsid w:val="24FC52ED"/>
    <w:rsid w:val="260809E9"/>
    <w:rsid w:val="29C94933"/>
    <w:rsid w:val="2AC649AA"/>
    <w:rsid w:val="312F198A"/>
    <w:rsid w:val="384B1D88"/>
    <w:rsid w:val="3D6E451D"/>
    <w:rsid w:val="3DB172EE"/>
    <w:rsid w:val="40403736"/>
    <w:rsid w:val="43D0065E"/>
    <w:rsid w:val="47B642F1"/>
    <w:rsid w:val="4E583145"/>
    <w:rsid w:val="4E9913C4"/>
    <w:rsid w:val="54D7651B"/>
    <w:rsid w:val="56795BEA"/>
    <w:rsid w:val="56EA73B9"/>
    <w:rsid w:val="58407C01"/>
    <w:rsid w:val="5874602B"/>
    <w:rsid w:val="59A05382"/>
    <w:rsid w:val="60B151FE"/>
    <w:rsid w:val="61991998"/>
    <w:rsid w:val="688A18E7"/>
    <w:rsid w:val="6B183069"/>
    <w:rsid w:val="6CF2157E"/>
    <w:rsid w:val="70BC3E77"/>
    <w:rsid w:val="728A7FD2"/>
    <w:rsid w:val="74324450"/>
    <w:rsid w:val="7767567E"/>
    <w:rsid w:val="78A802C8"/>
    <w:rsid w:val="7B762E74"/>
    <w:rsid w:val="7DF764EE"/>
    <w:rsid w:val="7EA2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D01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EB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3679E-AADE-43DD-B7E5-7EC23B18B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1390</Words>
  <Characters>7923</Characters>
  <Application>Microsoft Office Word</Application>
  <DocSecurity>0</DocSecurity>
  <Lines>66</Lines>
  <Paragraphs>18</Paragraphs>
  <ScaleCrop>false</ScaleCrop>
  <Company>3GPP Support Team</Company>
  <LinksUpToDate>false</LinksUpToDate>
  <CharactersWithSpaces>9295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CATT-Qing</cp:lastModifiedBy>
  <cp:revision>114</cp:revision>
  <cp:lastPrinted>1900-12-31T16:00:00Z</cp:lastPrinted>
  <dcterms:created xsi:type="dcterms:W3CDTF">2020-02-03T08:32:00Z</dcterms:created>
  <dcterms:modified xsi:type="dcterms:W3CDTF">2025-02-07T03:20:00Z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S1-244129</vt:lpwstr>
  </property>
  <property fmtid="{D5CDD505-2E9C-101B-9397-08002B2CF9AE}" pid="10" name="Spec#">
    <vt:lpwstr>22.261</vt:lpwstr>
  </property>
  <property fmtid="{D5CDD505-2E9C-101B-9397-08002B2CF9AE}" pid="11" name="Cr#">
    <vt:lpwstr>0814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22.261 v20.0 New requirements for VMR</vt:lpwstr>
  </property>
  <property fmtid="{D5CDD505-2E9C-101B-9397-08002B2CF9AE}" pid="15" name="SourceIfWg">
    <vt:lpwstr>CATT, Qualcomm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C</vt:lpwstr>
  </property>
  <property fmtid="{D5CDD505-2E9C-101B-9397-08002B2CF9AE}" pid="19" name="ResDate">
    <vt:lpwstr>2024-11-08</vt:lpwstr>
  </property>
  <property fmtid="{D5CDD505-2E9C-101B-9397-08002B2CF9AE}" pid="20" name="Release">
    <vt:lpwstr>Rel-20</vt:lpwstr>
  </property>
  <property fmtid="{D5CDD505-2E9C-101B-9397-08002B2CF9AE}" pid="21" name="KSOProductBuildVer">
    <vt:lpwstr>2052-12.1.0.18608</vt:lpwstr>
  </property>
  <property fmtid="{D5CDD505-2E9C-101B-9397-08002B2CF9AE}" pid="22" name="ICV">
    <vt:lpwstr>F813E0168ADB491A987A397542661E8E_13</vt:lpwstr>
  </property>
</Properties>
</file>